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69553830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B9501E">
        <w:rPr>
          <w:b/>
          <w:noProof/>
          <w:sz w:val="24"/>
          <w:lang w:val="sv-SE"/>
        </w:rPr>
        <w:t>2276</w:t>
      </w:r>
    </w:p>
    <w:p w14:paraId="72D5F427" w14:textId="69519B39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3646D3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12E4C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</w:t>
      </w:r>
      <w:r w:rsidR="00A57938">
        <w:rPr>
          <w:rFonts w:ascii="Arial" w:hAnsi="Arial" w:cs="Arial"/>
          <w:b/>
        </w:rPr>
        <w:t>30</w:t>
      </w:r>
      <w:r w:rsidR="00730882" w:rsidRPr="00730882">
        <w:rPr>
          <w:rFonts w:ascii="Arial" w:hAnsi="Arial" w:cs="Arial"/>
          <w:b/>
        </w:rPr>
        <w:t xml:space="preserve">. </w:t>
      </w:r>
      <w:r w:rsidR="006804D0" w:rsidRPr="00730882">
        <w:rPr>
          <w:rFonts w:ascii="Arial" w:hAnsi="Arial" w:cs="Arial"/>
          <w:b/>
        </w:rPr>
        <w:t xml:space="preserve">Solution </w:t>
      </w:r>
      <w:r w:rsidR="006804D0">
        <w:rPr>
          <w:rFonts w:ascii="Arial" w:hAnsi="Arial" w:cs="Arial"/>
          <w:b/>
        </w:rPr>
        <w:t>C</w:t>
      </w:r>
      <w:r w:rsidR="006804D0" w:rsidRPr="00730882">
        <w:rPr>
          <w:rFonts w:ascii="Arial" w:hAnsi="Arial" w:cs="Arial"/>
          <w:b/>
        </w:rPr>
        <w:t xml:space="preserve">ompletion and </w:t>
      </w:r>
      <w:r w:rsidR="006804D0">
        <w:rPr>
          <w:rFonts w:ascii="Arial" w:hAnsi="Arial" w:cs="Arial"/>
          <w:b/>
        </w:rPr>
        <w:t>E</w:t>
      </w:r>
      <w:r w:rsidR="006804D0" w:rsidRPr="00730882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1AB87602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and the solution evaluation for Solution #</w:t>
      </w:r>
      <w:r w:rsidR="00A57938">
        <w:rPr>
          <w:rFonts w:ascii="Times New Roman" w:hAnsi="Times New Roman"/>
          <w:noProof/>
          <w:lang w:val="fr-FR"/>
        </w:rPr>
        <w:t>30</w:t>
      </w:r>
      <w:r>
        <w:rPr>
          <w:rFonts w:ascii="Times New Roman" w:hAnsi="Times New Roman"/>
          <w:noProof/>
          <w:lang w:val="fr-FR"/>
        </w:rPr>
        <w:t xml:space="preserve"> </w:t>
      </w:r>
      <w:r w:rsidR="00EB2056" w:rsidRPr="00EB2056">
        <w:rPr>
          <w:rFonts w:ascii="Times New Roman" w:hAnsi="Times New Roman"/>
          <w:noProof/>
          <w:lang w:val="fr-FR"/>
        </w:rPr>
        <w:t>Support Transfer of Intermediate AIML Operation Information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17D5BCE4" w:rsidR="00AF38AB" w:rsidRPr="00376614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</w:t>
      </w:r>
      <w:r w:rsidR="00EB2056">
        <w:rPr>
          <w:rFonts w:ascii="Times New Roman" w:hAnsi="Times New Roman"/>
          <w:noProof/>
          <w:lang w:val="fr-FR"/>
        </w:rPr>
        <w:t>30</w:t>
      </w:r>
      <w:r>
        <w:rPr>
          <w:rFonts w:ascii="Times New Roman" w:hAnsi="Times New Roman"/>
          <w:noProof/>
          <w:lang w:val="fr-FR"/>
        </w:rPr>
        <w:t xml:space="preserve"> requires the resolution of ENs and solution evaluation</w:t>
      </w:r>
      <w:r w:rsidR="00376614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48D4AAF6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resolution of ENs and </w:t>
      </w:r>
      <w:r w:rsidR="00376614">
        <w:rPr>
          <w:noProof/>
          <w:lang w:val="fr-FR"/>
        </w:rPr>
        <w:t xml:space="preserve">to add </w:t>
      </w:r>
      <w:r>
        <w:rPr>
          <w:noProof/>
          <w:lang w:val="fr-FR"/>
        </w:rPr>
        <w:t>solution evaluation for Solution</w:t>
      </w:r>
      <w:r w:rsidR="00EB2056">
        <w:rPr>
          <w:noProof/>
          <w:lang w:val="fr-FR"/>
        </w:rPr>
        <w:t>#30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6A2DEB" w14:textId="77777777" w:rsidR="004D0103" w:rsidRPr="00485FEB" w:rsidRDefault="004D0103" w:rsidP="004D0103">
      <w:pPr>
        <w:pStyle w:val="Heading3"/>
        <w:rPr>
          <w:rFonts w:eastAsia="SimSun"/>
        </w:rPr>
      </w:pPr>
      <w:bookmarkStart w:id="30" w:name="_Toc164779334"/>
      <w:bookmarkStart w:id="31" w:name="_Toc164779588"/>
      <w:bookmarkStart w:id="32" w:name="_Toc1647920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463DC">
        <w:rPr>
          <w:rFonts w:eastAsia="SimSun"/>
        </w:rPr>
        <w:t>8.30.4</w:t>
      </w:r>
      <w:r w:rsidRPr="00F463DC">
        <w:rPr>
          <w:rFonts w:eastAsia="SimSun"/>
        </w:rPr>
        <w:tab/>
      </w:r>
      <w:r w:rsidRPr="00485FEB">
        <w:rPr>
          <w:rFonts w:eastAsia="SimSun"/>
        </w:rPr>
        <w:t>Corresponding APIs</w:t>
      </w:r>
      <w:bookmarkEnd w:id="30"/>
      <w:bookmarkEnd w:id="31"/>
      <w:bookmarkEnd w:id="32"/>
    </w:p>
    <w:p w14:paraId="2CDA3382" w14:textId="3F512F85" w:rsidR="001E308D" w:rsidDel="00210D62" w:rsidRDefault="004D0103" w:rsidP="001E308D">
      <w:pPr>
        <w:rPr>
          <w:ins w:id="33" w:author="Jing Yue" w:date="2024-05-05T13:33:00Z"/>
          <w:del w:id="34" w:author="Ericsson00" w:date="2024-05-04T15:23:00Z"/>
          <w:rFonts w:eastAsia="SimSun"/>
          <w:lang w:val="en-US" w:eastAsia="zh-CN"/>
        </w:rPr>
      </w:pPr>
      <w:del w:id="35" w:author="Jing Yue" w:date="2024-05-05T13:33:00Z">
        <w:r w:rsidDel="001E308D">
          <w:delText>Editor's note:</w:delText>
        </w:r>
        <w:r w:rsidDel="001E308D">
          <w:rPr>
            <w:lang w:eastAsia="ja-JP"/>
          </w:rPr>
          <w:tab/>
          <w:delText>This clause provides the corresponding APIs for supporting the solution</w:delText>
        </w:r>
        <w:r w:rsidDel="001E308D">
          <w:rPr>
            <w:lang w:eastAsia="zh-CN"/>
          </w:rPr>
          <w:delText>.</w:delText>
        </w:r>
      </w:del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6" w:author="Jing Yue" w:date="2024-05-05T13:33:00Z">
        <w:r w:rsidR="001E308D">
          <w:rPr>
            <w:lang w:val="en-US"/>
          </w:rPr>
          <w:t>This subclause provides a summary on the corresponding API for solution #30.</w:t>
        </w:r>
      </w:ins>
    </w:p>
    <w:p w14:paraId="49F6CDE7" w14:textId="77777777" w:rsidR="001E308D" w:rsidRDefault="001E308D" w:rsidP="001E308D">
      <w:pPr>
        <w:pStyle w:val="B1"/>
        <w:rPr>
          <w:ins w:id="37" w:author="Jing Yue" w:date="2024-05-05T13:33:00Z"/>
          <w:lang w:val="en-US"/>
        </w:rPr>
      </w:pPr>
      <w:ins w:id="38" w:author="Jing Yue" w:date="2024-05-05T13:33:00Z">
        <w:r>
          <w:rPr>
            <w:lang w:val="en-US"/>
          </w:rPr>
          <w:t>-</w:t>
        </w:r>
        <w:r>
          <w:rPr>
            <w:lang w:val="en-US"/>
          </w:rPr>
          <w:tab/>
          <w:t xml:space="preserve">AIMLE Intermediate AI/ML Information Transfer Assist API (request-response; API provider: AIMLE Server; known consumers: </w:t>
        </w:r>
        <w:r>
          <w:t>AIML</w:t>
        </w:r>
        <w:r>
          <w:rPr>
            <w:lang w:val="en-US"/>
          </w:rPr>
          <w:t xml:space="preserve">E </w:t>
        </w:r>
        <w:r>
          <w:t>Client</w:t>
        </w:r>
        <w:r>
          <w:rPr>
            <w:lang w:val="en-US"/>
          </w:rPr>
          <w:t>).</w:t>
        </w:r>
      </w:ins>
    </w:p>
    <w:p w14:paraId="7154747E" w14:textId="7CA17EB1" w:rsidR="001E308D" w:rsidRPr="001E308D" w:rsidDel="001E308D" w:rsidRDefault="001E308D" w:rsidP="001E308D">
      <w:pPr>
        <w:pStyle w:val="B1"/>
        <w:rPr>
          <w:del w:id="39" w:author="Jing Yue" w:date="2024-05-05T13:33:00Z"/>
          <w:lang w:val="en-US"/>
        </w:rPr>
      </w:pPr>
      <w:ins w:id="40" w:author="Jing Yue" w:date="2024-05-05T13:33:00Z">
        <w:r>
          <w:rPr>
            <w:lang w:val="en-US"/>
          </w:rPr>
          <w:t>-</w:t>
        </w:r>
        <w:r>
          <w:rPr>
            <w:lang w:val="en-US"/>
          </w:rPr>
          <w:tab/>
          <w:t xml:space="preserve">AIMLE Intermediate AI/ML Information Transfer API (request-response; API provider: AIMLE Client; known consumers: </w:t>
        </w:r>
        <w:r>
          <w:t>AIML</w:t>
        </w:r>
        <w:r>
          <w:rPr>
            <w:lang w:val="en-US"/>
          </w:rPr>
          <w:t>E Server, AIMLE Client).</w:t>
        </w:r>
      </w:ins>
    </w:p>
    <w:p w14:paraId="5B0879E3" w14:textId="77777777" w:rsidR="001E308D" w:rsidRDefault="001E308D" w:rsidP="001E308D">
      <w:pPr>
        <w:rPr>
          <w:lang w:val="en-IN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02E4" w14:textId="77777777" w:rsidR="006D42E2" w:rsidRDefault="006D42E2">
      <w:r>
        <w:separator/>
      </w:r>
    </w:p>
  </w:endnote>
  <w:endnote w:type="continuationSeparator" w:id="0">
    <w:p w14:paraId="36A2526F" w14:textId="77777777" w:rsidR="006D42E2" w:rsidRDefault="006D42E2">
      <w:r>
        <w:continuationSeparator/>
      </w:r>
    </w:p>
  </w:endnote>
  <w:endnote w:type="continuationNotice" w:id="1">
    <w:p w14:paraId="3FDA032C" w14:textId="77777777" w:rsidR="006D42E2" w:rsidRDefault="006D4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5A28" w14:textId="77777777" w:rsidR="006D42E2" w:rsidRDefault="006D42E2">
      <w:r>
        <w:separator/>
      </w:r>
    </w:p>
  </w:footnote>
  <w:footnote w:type="continuationSeparator" w:id="0">
    <w:p w14:paraId="5F66409F" w14:textId="77777777" w:rsidR="006D42E2" w:rsidRDefault="006D42E2">
      <w:r>
        <w:continuationSeparator/>
      </w:r>
    </w:p>
  </w:footnote>
  <w:footnote w:type="continuationNotice" w:id="1">
    <w:p w14:paraId="124D4957" w14:textId="77777777" w:rsidR="006D42E2" w:rsidRDefault="006D42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08D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6D3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614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4D0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01E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163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79</cp:revision>
  <cp:lastPrinted>2017-11-09T00:38:00Z</cp:lastPrinted>
  <dcterms:created xsi:type="dcterms:W3CDTF">2022-08-09T17:13:00Z</dcterms:created>
  <dcterms:modified xsi:type="dcterms:W3CDTF">2024-05-13T15:04:00Z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